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64758" w14:textId="0B657242" w:rsidR="00082B4A" w:rsidRDefault="00082B4A" w:rsidP="00082B4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</w:t>
      </w:r>
      <w:r w:rsidR="00AF4CB6">
        <w:rPr>
          <w:rFonts w:ascii="Arial" w:hAnsi="Arial"/>
          <w:b/>
          <w:i/>
          <w:noProof/>
          <w:sz w:val="28"/>
        </w:rPr>
        <w:t>3358</w:t>
      </w:r>
      <w:r w:rsidR="002A684F">
        <w:rPr>
          <w:rFonts w:ascii="Arial" w:hAnsi="Arial"/>
          <w:b/>
          <w:i/>
          <w:noProof/>
          <w:sz w:val="28"/>
        </w:rPr>
        <w:t xml:space="preserve"> </w:t>
      </w:r>
    </w:p>
    <w:p w14:paraId="297BB351" w14:textId="09DA48FF" w:rsidR="00082B4A" w:rsidRDefault="00082B4A" w:rsidP="00082B4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  <w:r w:rsidR="002A684F">
        <w:rPr>
          <w:rFonts w:ascii="Arial" w:hAnsi="Arial" w:cs="Arial"/>
          <w:b/>
          <w:bCs/>
          <w:sz w:val="24"/>
        </w:rPr>
        <w:tab/>
      </w:r>
      <w:r w:rsidR="002A684F" w:rsidRPr="002A684F">
        <w:rPr>
          <w:rFonts w:ascii="Arial" w:hAnsi="Arial"/>
          <w:b/>
          <w:i/>
          <w:noProof/>
          <w:sz w:val="28"/>
        </w:rPr>
        <w:t xml:space="preserve"> </w:t>
      </w:r>
      <w:r w:rsidR="002A684F" w:rsidRPr="002A684F">
        <w:rPr>
          <w:rFonts w:ascii="Arial" w:hAnsi="Arial"/>
          <w:b/>
          <w:i/>
          <w:noProof/>
        </w:rPr>
        <w:t>merger of 2657</w:t>
      </w:r>
      <w:r w:rsidR="006824BA" w:rsidRPr="002A684F">
        <w:rPr>
          <w:rFonts w:ascii="Arial" w:hAnsi="Arial"/>
          <w:b/>
          <w:i/>
          <w:noProof/>
        </w:rPr>
        <w:t>, 3100</w:t>
      </w:r>
      <w:r w:rsidR="002A684F" w:rsidRPr="002A684F">
        <w:rPr>
          <w:rFonts w:ascii="Arial" w:hAnsi="Arial"/>
          <w:b/>
          <w:i/>
          <w:noProof/>
        </w:rPr>
        <w:t>, 2810</w:t>
      </w:r>
    </w:p>
    <w:p w14:paraId="27143A7B" w14:textId="7054740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  <w:r w:rsidR="002A684F">
        <w:rPr>
          <w:rFonts w:ascii="Arial" w:hAnsi="Arial"/>
          <w:b/>
          <w:lang w:val="en-US"/>
        </w:rPr>
        <w:t xml:space="preserve">, </w:t>
      </w:r>
      <w:r w:rsidR="002A684F" w:rsidRPr="002A684F">
        <w:rPr>
          <w:rFonts w:ascii="Arial" w:hAnsi="Arial"/>
          <w:b/>
          <w:lang w:val="en-US"/>
        </w:rPr>
        <w:t>Nokia, Nokia Shanghai Bell</w:t>
      </w:r>
      <w:r w:rsidR="006824BA">
        <w:rPr>
          <w:rFonts w:ascii="Arial" w:hAnsi="Arial"/>
          <w:b/>
          <w:lang w:val="en-US"/>
        </w:rPr>
        <w:t>, LG Electronics</w:t>
      </w:r>
    </w:p>
    <w:p w14:paraId="4E144983" w14:textId="56770959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587D39">
        <w:rPr>
          <w:rFonts w:ascii="Arial" w:hAnsi="Arial" w:cs="Arial"/>
          <w:b/>
          <w:bCs/>
        </w:rPr>
        <w:t>3</w:t>
      </w:r>
    </w:p>
    <w:p w14:paraId="7B5515B5" w14:textId="77777777" w:rsidR="004D4A34" w:rsidRPr="00AB41F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C0A1E6B" w14:textId="20675901" w:rsidR="00D6036F" w:rsidRDefault="008A26C5" w:rsidP="00D6036F">
      <w:r>
        <w:t xml:space="preserve">This contribution proposes </w:t>
      </w:r>
      <w:r w:rsidR="002D0C6F">
        <w:t>conclusions</w:t>
      </w:r>
      <w:r>
        <w:t xml:space="preserve"> to KI#</w:t>
      </w:r>
      <w:r w:rsidR="00942E10">
        <w:t>3</w:t>
      </w:r>
      <w:r>
        <w:t xml:space="preserve">. </w:t>
      </w:r>
      <w:r w:rsidR="00113A3F">
        <w:t xml:space="preserve">The relevant work in SA2 has been concluded and the corresponding normative work has led to approved CRs to </w:t>
      </w:r>
      <w:r w:rsidR="00D6036F">
        <w:t>TS23.501/TS23.502</w:t>
      </w:r>
      <w:r w:rsidR="00113A3F">
        <w:t xml:space="preserve">. </w:t>
      </w:r>
      <w:r w:rsidR="00113A3F">
        <w:rPr>
          <w:lang w:eastAsia="zh-CN"/>
        </w:rPr>
        <w:t xml:space="preserve">For example, </w:t>
      </w:r>
      <w:r w:rsidR="00D6036F">
        <w:t xml:space="preserve">the </w:t>
      </w:r>
      <w:r w:rsidR="00113A3F">
        <w:t>following h</w:t>
      </w:r>
      <w:r w:rsidR="005B644C" w:rsidRPr="005B644C">
        <w:t xml:space="preserve">ierarchical NSACF architecture </w:t>
      </w:r>
      <w:r w:rsidR="005B644C">
        <w:t xml:space="preserve">and </w:t>
      </w:r>
      <w:r w:rsidR="005B644C" w:rsidRPr="005B644C">
        <w:t>procedures</w:t>
      </w:r>
      <w:r w:rsidR="005B644C">
        <w:t xml:space="preserve"> have been approved</w:t>
      </w:r>
      <w:r w:rsidR="00D6036F">
        <w:t xml:space="preserve">: </w:t>
      </w:r>
    </w:p>
    <w:p w14:paraId="1B3DB5AE" w14:textId="77777777" w:rsidR="00D6036F" w:rsidRDefault="00D6036F" w:rsidP="00D6036F">
      <w:pPr>
        <w:pStyle w:val="B1"/>
        <w:numPr>
          <w:ilvl w:val="0"/>
          <w:numId w:val="28"/>
        </w:numPr>
      </w:pPr>
      <w:r>
        <w:t xml:space="preserve">Option 1: The NSAC procedure for number of UEs or PDU sessions for an S-NSSAI is based on </w:t>
      </w:r>
      <w:bookmarkStart w:id="0" w:name="_Hlk119514821"/>
      <w:r>
        <w:t>non-</w:t>
      </w:r>
      <w:bookmarkEnd w:id="0"/>
      <w:r>
        <w:t>Hierarchal</w:t>
      </w:r>
      <w:r w:rsidRPr="00C06853">
        <w:t xml:space="preserve"> NSAC architecture</w:t>
      </w:r>
      <w:r>
        <w:t xml:space="preserve">. 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</w:t>
      </w:r>
      <w:r w:rsidRPr="00140E21">
        <w:t xml:space="preserve"> respectively</w:t>
      </w:r>
      <w:r>
        <w:t>.</w:t>
      </w:r>
    </w:p>
    <w:p w14:paraId="296FA0A4" w14:textId="77777777" w:rsidR="00D6036F" w:rsidRDefault="00D6036F" w:rsidP="00D6036F">
      <w:pPr>
        <w:pStyle w:val="B1"/>
        <w:numPr>
          <w:ilvl w:val="0"/>
          <w:numId w:val="28"/>
        </w:numPr>
      </w:pPr>
      <w:r>
        <w:t xml:space="preserve">Option 2: </w:t>
      </w:r>
      <w:r>
        <w:rPr>
          <w:lang w:val="en-US"/>
        </w:rPr>
        <w:t>T</w:t>
      </w:r>
      <w:r>
        <w:t xml:space="preserve">he NSAC procedure for number of UEs or PDU sessions for an S-NSSAI is </w:t>
      </w:r>
      <w:r>
        <w:rPr>
          <w:lang w:val="en-US"/>
        </w:rPr>
        <w:t xml:space="preserve">based on </w:t>
      </w:r>
      <w:r w:rsidRPr="00437FE0">
        <w:t xml:space="preserve">centralized </w:t>
      </w:r>
      <w:r w:rsidRPr="00D31772">
        <w:t>NSAC</w:t>
      </w:r>
      <w:r>
        <w:t xml:space="preserve"> </w:t>
      </w:r>
      <w:r w:rsidRPr="00437FE0">
        <w:t>architecture</w:t>
      </w:r>
      <w:r>
        <w:t>.</w:t>
      </w:r>
      <w:r w:rsidRPr="009B6358">
        <w:t xml:space="preserve"> </w:t>
      </w:r>
      <w:r>
        <w:t xml:space="preserve">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</w:t>
      </w:r>
      <w:r w:rsidRPr="00140E21">
        <w:t xml:space="preserve"> respectively</w:t>
      </w:r>
      <w:r>
        <w:t xml:space="preserve">. </w:t>
      </w:r>
    </w:p>
    <w:p w14:paraId="3A72718B" w14:textId="125E3F14" w:rsidR="00D6036F" w:rsidRDefault="00D6036F" w:rsidP="00D6036F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>Option 3</w:t>
      </w:r>
      <w:r>
        <w:rPr>
          <w:lang w:val="en-US"/>
        </w:rPr>
        <w:t xml:space="preserve">: The </w:t>
      </w:r>
      <w:r>
        <w:t xml:space="preserve">NSAC procedure for number of UEs or PDU sessions for an S-NSSAI is based on hierarchical NSAC architecture. The corresponding procedures are </w:t>
      </w:r>
      <w:r w:rsidRPr="00140E21">
        <w:t>described in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2a</w:t>
      </w:r>
      <w:r w:rsidRPr="00140E21">
        <w:t xml:space="preserve"> and clause 4.</w:t>
      </w:r>
      <w:r>
        <w:t>2</w:t>
      </w:r>
      <w:r w:rsidRPr="00140E21">
        <w:t>.1</w:t>
      </w:r>
      <w:r>
        <w:t>1</w:t>
      </w:r>
      <w:r w:rsidRPr="00140E21">
        <w:t>.</w:t>
      </w:r>
      <w:r>
        <w:t>4a</w:t>
      </w:r>
      <w:r w:rsidRPr="00140E21">
        <w:t xml:space="preserve"> respectively</w:t>
      </w:r>
      <w:r>
        <w:t>.</w:t>
      </w:r>
    </w:p>
    <w:p w14:paraId="09689B0C" w14:textId="3624930C" w:rsidR="00EA3176" w:rsidRDefault="00D6036F" w:rsidP="008A26C5">
      <w:r>
        <w:t xml:space="preserve">The conclusions proposed in this contribution are </w:t>
      </w:r>
      <w:r w:rsidR="00831994">
        <w:t>aligned</w:t>
      </w:r>
      <w:r>
        <w:t xml:space="preserve"> with the </w:t>
      </w:r>
      <w:r w:rsidR="00113A3F">
        <w:t>above conclusions</w:t>
      </w:r>
      <w: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9D80D13" w:rsidR="00104C7D" w:rsidRDefault="00104C7D" w:rsidP="00104C7D">
      <w:pPr>
        <w:pStyle w:val="Heading2"/>
        <w:rPr>
          <w:ins w:id="1" w:author="Huawei" w:date="2023-03-26T22:03:00Z"/>
        </w:rPr>
      </w:pPr>
      <w:bookmarkStart w:id="2" w:name="scope"/>
      <w:bookmarkStart w:id="3" w:name="_Toc128167777"/>
      <w:bookmarkStart w:id="4" w:name="_Toc128167868"/>
      <w:bookmarkStart w:id="5" w:name="_Toc107826365"/>
      <w:bookmarkStart w:id="6" w:name="_Toc63690071"/>
      <w:bookmarkEnd w:id="2"/>
      <w:ins w:id="7" w:author="Huawei" w:date="2023-03-26T22:03:00Z">
        <w:r>
          <w:t>6.2</w:t>
        </w:r>
        <w:r>
          <w:tab/>
          <w:t>Conclusions to Key Issue #</w:t>
        </w:r>
      </w:ins>
      <w:bookmarkEnd w:id="3"/>
      <w:bookmarkEnd w:id="4"/>
      <w:ins w:id="8" w:author="Huawei" w:date="2023-03-28T16:37:00Z">
        <w:r w:rsidR="004C76DA">
          <w:t>3</w:t>
        </w:r>
      </w:ins>
      <w:ins w:id="9" w:author="Huawei" w:date="2023-03-26T22:03:00Z">
        <w:r>
          <w:t xml:space="preserve"> </w:t>
        </w:r>
        <w:bookmarkEnd w:id="5"/>
      </w:ins>
    </w:p>
    <w:bookmarkEnd w:id="6"/>
    <w:p w14:paraId="4147350C" w14:textId="262B8D8D" w:rsidR="003E6D32" w:rsidRPr="00F1656C" w:rsidRDefault="00AB41F4" w:rsidP="00F1656C">
      <w:pPr>
        <w:rPr>
          <w:color w:val="000000" w:themeColor="text1"/>
        </w:rPr>
      </w:pPr>
      <w:ins w:id="10" w:author="Huawei" w:date="2023-03-28T16:38:00Z">
        <w:r>
          <w:rPr>
            <w:lang w:eastAsia="zh-CN"/>
          </w:rPr>
          <w:t>For protection of the</w:t>
        </w:r>
        <w:r w:rsidRPr="00220C82">
          <w:rPr>
            <w:lang w:eastAsia="zh-CN"/>
          </w:rPr>
          <w:t xml:space="preserve"> NSAC procedure in </w:t>
        </w:r>
      </w:ins>
      <w:ins w:id="11" w:author="Huawei" w:date="2023-04-10T15:41:00Z">
        <w:r w:rsidR="00AB745D">
          <w:rPr>
            <w:lang w:eastAsia="zh-CN"/>
          </w:rPr>
          <w:t>a</w:t>
        </w:r>
      </w:ins>
      <w:ins w:id="12" w:author="Huawei" w:date="2023-03-28T16:38:00Z"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multiple NSACF</w:t>
        </w:r>
      </w:ins>
      <w:ins w:id="13" w:author="Huawei" w:date="2023-03-28T16:43:00Z">
        <w:r w:rsidR="00360210">
          <w:rPr>
            <w:lang w:eastAsia="zh-CN"/>
          </w:rPr>
          <w:t xml:space="preserve"> </w:t>
        </w:r>
      </w:ins>
      <w:ins w:id="14" w:author="Huawei" w:date="2023-03-28T16:38:00Z">
        <w:r w:rsidRPr="00220C82">
          <w:rPr>
            <w:lang w:eastAsia="zh-CN"/>
          </w:rPr>
          <w:t>scenario</w:t>
        </w:r>
        <w:r>
          <w:rPr>
            <w:lang w:eastAsia="zh-CN"/>
          </w:rPr>
          <w:t xml:space="preserve">, </w:t>
        </w:r>
      </w:ins>
      <w:ins w:id="15" w:author="Huawei" w:date="2023-03-28T16:54:00Z">
        <w:r w:rsidR="009B4B5A" w:rsidRPr="00247FAB">
          <w:rPr>
            <w:color w:val="000000" w:themeColor="text1"/>
          </w:rPr>
          <w:t>the following principle</w:t>
        </w:r>
      </w:ins>
      <w:ins w:id="16" w:author="Huawei" w:date="2023-05-26T14:50:00Z">
        <w:r w:rsidR="00FA75FD" w:rsidRPr="00247FAB">
          <w:rPr>
            <w:color w:val="000000" w:themeColor="text1"/>
          </w:rPr>
          <w:t xml:space="preserve"> i</w:t>
        </w:r>
      </w:ins>
      <w:ins w:id="17" w:author="Huawei" w:date="2023-05-26T19:49:00Z">
        <w:r w:rsidR="00247FAB">
          <w:rPr>
            <w:color w:val="000000" w:themeColor="text1"/>
          </w:rPr>
          <w:t>s</w:t>
        </w:r>
      </w:ins>
      <w:ins w:id="18" w:author="Huawei" w:date="2023-05-26T14:50:00Z">
        <w:r w:rsidR="00FA75FD" w:rsidRPr="00247FAB">
          <w:rPr>
            <w:color w:val="000000" w:themeColor="text1"/>
          </w:rPr>
          <w:t xml:space="preserve"> recommended</w:t>
        </w:r>
      </w:ins>
      <w:ins w:id="19" w:author="Huawei" w:date="2023-03-28T16:54:00Z">
        <w:r w:rsidR="009B4B5A" w:rsidRPr="00247FAB">
          <w:rPr>
            <w:color w:val="000000" w:themeColor="text1"/>
          </w:rPr>
          <w:t>:</w:t>
        </w:r>
        <w:r w:rsidR="009B4B5A">
          <w:rPr>
            <w:color w:val="000000" w:themeColor="text1"/>
          </w:rPr>
          <w:t xml:space="preserve"> </w:t>
        </w:r>
      </w:ins>
    </w:p>
    <w:p w14:paraId="233B4DF0" w14:textId="17633C8F" w:rsidR="00F1656C" w:rsidRPr="00F1656C" w:rsidRDefault="00F1656C" w:rsidP="005500D2">
      <w:pPr>
        <w:pStyle w:val="ListParagraph"/>
        <w:numPr>
          <w:ilvl w:val="0"/>
          <w:numId w:val="26"/>
        </w:numPr>
        <w:rPr>
          <w:ins w:id="20" w:author="Huawei" w:date="2023-03-28T16:54:00Z"/>
          <w:color w:val="000000" w:themeColor="text1"/>
        </w:rPr>
      </w:pPr>
      <w:ins w:id="21" w:author="Huawei" w:date="2023-04-10T15:40:00Z">
        <w:r w:rsidRPr="00F1656C">
          <w:rPr>
            <w:color w:val="000000" w:themeColor="text1"/>
          </w:rPr>
          <w:t>When performing the NSAC procedure</w:t>
        </w:r>
        <w:r w:rsidRPr="00AB745D">
          <w:rPr>
            <w:lang w:eastAsia="zh-CN"/>
          </w:rPr>
          <w:t xml:space="preserve"> </w:t>
        </w:r>
        <w:r w:rsidRPr="00220C82">
          <w:rPr>
            <w:lang w:eastAsia="zh-CN"/>
          </w:rPr>
          <w:t xml:space="preserve">in </w:t>
        </w:r>
      </w:ins>
      <w:ins w:id="22" w:author="Huawei" w:date="2023-04-10T15:41:00Z">
        <w:r>
          <w:rPr>
            <w:lang w:eastAsia="zh-CN"/>
          </w:rPr>
          <w:t>a</w:t>
        </w:r>
      </w:ins>
      <w:ins w:id="23" w:author="Huawei" w:date="2023-04-10T15:40:00Z"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multiple NSACF</w:t>
        </w:r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scenario</w:t>
        </w:r>
      </w:ins>
      <w:ins w:id="24" w:author="Huawei" w:date="2023-05-24T17:49:00Z">
        <w:r w:rsidR="00F264D0" w:rsidRPr="00F264D0">
          <w:t xml:space="preserve"> </w:t>
        </w:r>
        <w:r w:rsidR="00F264D0" w:rsidRPr="00247FAB">
          <w:t>and hierarchical architecture</w:t>
        </w:r>
      </w:ins>
      <w:ins w:id="25" w:author="Huawei" w:date="2023-04-10T15:40:00Z">
        <w:r w:rsidRPr="00F1656C">
          <w:rPr>
            <w:color w:val="000000" w:themeColor="text1"/>
          </w:rPr>
          <w:t>, the</w:t>
        </w:r>
      </w:ins>
      <w:ins w:id="26" w:author="Huawei" w:date="2023-04-10T15:38:00Z">
        <w:r w:rsidRPr="00F1656C">
          <w:rPr>
            <w:color w:val="000000" w:themeColor="text1"/>
          </w:rPr>
          <w:t xml:space="preserve"> primary NSACF </w:t>
        </w:r>
      </w:ins>
      <w:ins w:id="27" w:author="Huawei" w:date="2023-04-10T15:39:00Z">
        <w:r w:rsidRPr="00F1656C">
          <w:rPr>
            <w:color w:val="000000" w:themeColor="text1"/>
          </w:rPr>
          <w:t xml:space="preserve">needs to </w:t>
        </w:r>
      </w:ins>
      <w:ins w:id="28" w:author="Huawei" w:date="2023-05-24T17:49:00Z">
        <w:r w:rsidR="00F264D0" w:rsidRPr="00247FAB">
          <w:rPr>
            <w:color w:val="000000" w:themeColor="text1"/>
          </w:rPr>
          <w:t>verify</w:t>
        </w:r>
      </w:ins>
      <w:ins w:id="29" w:author="Huawei" w:date="2023-05-26T19:49:00Z">
        <w:r w:rsidR="00247FAB">
          <w:rPr>
            <w:color w:val="000000" w:themeColor="text1"/>
          </w:rPr>
          <w:t xml:space="preserve"> t</w:t>
        </w:r>
      </w:ins>
      <w:ins w:id="30" w:author="Huawei" w:date="2023-04-10T15:38:00Z">
        <w:r w:rsidRPr="00F1656C">
          <w:rPr>
            <w:color w:val="000000" w:themeColor="text1"/>
          </w:rPr>
          <w:t xml:space="preserve">he number of UEs and the number of PDU sessions for an S-NSSAI received from </w:t>
        </w:r>
      </w:ins>
      <w:ins w:id="31" w:author="Huawei" w:date="2023-05-24T17:50:00Z">
        <w:r w:rsidR="00F264D0" w:rsidRPr="00247FAB">
          <w:rPr>
            <w:color w:val="000000" w:themeColor="text1"/>
          </w:rPr>
          <w:t xml:space="preserve">other </w:t>
        </w:r>
      </w:ins>
      <w:ins w:id="32" w:author="Huawei" w:date="2023-04-10T15:38:00Z">
        <w:r w:rsidRPr="00F1656C">
          <w:rPr>
            <w:color w:val="000000" w:themeColor="text1"/>
          </w:rPr>
          <w:t>NSACF</w:t>
        </w:r>
      </w:ins>
      <w:ins w:id="33" w:author="Huawei" w:date="2023-05-24T17:50:00Z">
        <w:r w:rsidR="00F264D0">
          <w:rPr>
            <w:color w:val="000000" w:themeColor="text1"/>
          </w:rPr>
          <w:t>s</w:t>
        </w:r>
      </w:ins>
      <w:ins w:id="34" w:author="Huawei" w:date="2023-05-24T17:52:00Z">
        <w:r w:rsidR="00FD4C64" w:rsidRPr="00FD4C64">
          <w:t xml:space="preserve"> </w:t>
        </w:r>
      </w:ins>
    </w:p>
    <w:p w14:paraId="246E75C0" w14:textId="5F436BF4" w:rsidR="00BE0C6B" w:rsidRPr="00720741" w:rsidRDefault="00FA75FD" w:rsidP="00863992">
      <w:pPr>
        <w:rPr>
          <w:lang w:val="en-US" w:eastAsia="zh-CN"/>
        </w:rPr>
      </w:pPr>
      <w:ins w:id="35" w:author="Huawei" w:date="2023-05-26T14:48:00Z">
        <w:r w:rsidRPr="00247FAB">
          <w:rPr>
            <w:lang w:val="en-US" w:eastAsia="zh-CN"/>
          </w:rPr>
          <w:t xml:space="preserve">NOTE: whether a normative work is </w:t>
        </w:r>
      </w:ins>
      <w:ins w:id="36" w:author="Huawei" w:date="2023-05-26T19:50:00Z">
        <w:r w:rsidR="00720741">
          <w:rPr>
            <w:lang w:val="en-US" w:eastAsia="zh-CN"/>
          </w:rPr>
          <w:t>required</w:t>
        </w:r>
      </w:ins>
      <w:ins w:id="37" w:author="Huawei" w:date="2023-05-26T14:49:00Z">
        <w:r w:rsidRPr="00247FAB">
          <w:rPr>
            <w:lang w:val="en-US" w:eastAsia="zh-CN"/>
          </w:rPr>
          <w:t xml:space="preserve"> will be decided in the normative phase</w:t>
        </w:r>
      </w:ins>
      <w:ins w:id="38" w:author="Huawei" w:date="2023-05-26T19:50:00Z">
        <w:r w:rsidR="00720741">
          <w:rPr>
            <w:lang w:val="en-US" w:eastAsia="zh-CN"/>
          </w:rPr>
          <w:t>.</w:t>
        </w:r>
      </w:ins>
      <w:bookmarkStart w:id="39" w:name="_GoBack"/>
      <w:bookmarkEnd w:id="39"/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BD688" w14:textId="77777777" w:rsidR="004D5973" w:rsidRDefault="004D5973">
      <w:r>
        <w:separator/>
      </w:r>
    </w:p>
  </w:endnote>
  <w:endnote w:type="continuationSeparator" w:id="0">
    <w:p w14:paraId="2711B57E" w14:textId="77777777" w:rsidR="004D5973" w:rsidRDefault="004D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FB07B" w14:textId="77777777" w:rsidR="004D5973" w:rsidRDefault="004D5973">
      <w:r>
        <w:separator/>
      </w:r>
    </w:p>
  </w:footnote>
  <w:footnote w:type="continuationSeparator" w:id="0">
    <w:p w14:paraId="03E4A0ED" w14:textId="77777777" w:rsidR="004D5973" w:rsidRDefault="004D5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E51C5"/>
    <w:multiLevelType w:val="hybridMultilevel"/>
    <w:tmpl w:val="6BA03DD6"/>
    <w:lvl w:ilvl="0" w:tplc="546C11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4344A0"/>
    <w:multiLevelType w:val="hybridMultilevel"/>
    <w:tmpl w:val="F070914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43F73"/>
    <w:multiLevelType w:val="hybridMultilevel"/>
    <w:tmpl w:val="A2B0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1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6"/>
  </w:num>
  <w:num w:numId="22">
    <w:abstractNumId w:val="23"/>
  </w:num>
  <w:num w:numId="23">
    <w:abstractNumId w:val="18"/>
  </w:num>
  <w:num w:numId="24">
    <w:abstractNumId w:val="2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34462"/>
    <w:rsid w:val="000402DB"/>
    <w:rsid w:val="0004307D"/>
    <w:rsid w:val="000477CB"/>
    <w:rsid w:val="0005041C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82B4A"/>
    <w:rsid w:val="000901E8"/>
    <w:rsid w:val="0009084C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40B1"/>
    <w:rsid w:val="000D73D0"/>
    <w:rsid w:val="000E0631"/>
    <w:rsid w:val="000E613E"/>
    <w:rsid w:val="00101C76"/>
    <w:rsid w:val="0010401F"/>
    <w:rsid w:val="00104C7D"/>
    <w:rsid w:val="00112F61"/>
    <w:rsid w:val="00112FC3"/>
    <w:rsid w:val="00113A3F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44C9A"/>
    <w:rsid w:val="00247216"/>
    <w:rsid w:val="00247FAB"/>
    <w:rsid w:val="002535BC"/>
    <w:rsid w:val="00256B6B"/>
    <w:rsid w:val="002745C2"/>
    <w:rsid w:val="00294F56"/>
    <w:rsid w:val="002A1857"/>
    <w:rsid w:val="002A684F"/>
    <w:rsid w:val="002B50B4"/>
    <w:rsid w:val="002C7F38"/>
    <w:rsid w:val="002D0C6F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0210"/>
    <w:rsid w:val="00366BD5"/>
    <w:rsid w:val="00371032"/>
    <w:rsid w:val="00371B44"/>
    <w:rsid w:val="00377FBC"/>
    <w:rsid w:val="003826AD"/>
    <w:rsid w:val="00390510"/>
    <w:rsid w:val="003952DD"/>
    <w:rsid w:val="0039597A"/>
    <w:rsid w:val="0039732B"/>
    <w:rsid w:val="00397EFC"/>
    <w:rsid w:val="003B1E3A"/>
    <w:rsid w:val="003C122B"/>
    <w:rsid w:val="003C5A97"/>
    <w:rsid w:val="003E51A9"/>
    <w:rsid w:val="003E6D32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C76DA"/>
    <w:rsid w:val="004D2DD9"/>
    <w:rsid w:val="004D4A34"/>
    <w:rsid w:val="004D55C2"/>
    <w:rsid w:val="004D5973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7D39"/>
    <w:rsid w:val="00590D35"/>
    <w:rsid w:val="0059227B"/>
    <w:rsid w:val="00592B31"/>
    <w:rsid w:val="005A2B1D"/>
    <w:rsid w:val="005A3F2D"/>
    <w:rsid w:val="005A68CD"/>
    <w:rsid w:val="005A698B"/>
    <w:rsid w:val="005B0966"/>
    <w:rsid w:val="005B0C62"/>
    <w:rsid w:val="005B0F5E"/>
    <w:rsid w:val="005B4068"/>
    <w:rsid w:val="005B644C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1713B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24BA"/>
    <w:rsid w:val="00684E58"/>
    <w:rsid w:val="00690106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0741"/>
    <w:rsid w:val="007210F9"/>
    <w:rsid w:val="0073128C"/>
    <w:rsid w:val="0073279B"/>
    <w:rsid w:val="00741806"/>
    <w:rsid w:val="00743C33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2B0C"/>
    <w:rsid w:val="007F300B"/>
    <w:rsid w:val="008014C3"/>
    <w:rsid w:val="00811496"/>
    <w:rsid w:val="0082226F"/>
    <w:rsid w:val="00822C23"/>
    <w:rsid w:val="00825A2E"/>
    <w:rsid w:val="00831994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3AAC"/>
    <w:rsid w:val="009267C4"/>
    <w:rsid w:val="00926ABD"/>
    <w:rsid w:val="009338F0"/>
    <w:rsid w:val="0094103F"/>
    <w:rsid w:val="00942E10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4B5A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5EBD"/>
    <w:rsid w:val="00A36500"/>
    <w:rsid w:val="00A377A5"/>
    <w:rsid w:val="00A37D7F"/>
    <w:rsid w:val="00A438E8"/>
    <w:rsid w:val="00A57688"/>
    <w:rsid w:val="00A57CA0"/>
    <w:rsid w:val="00A67741"/>
    <w:rsid w:val="00A7016D"/>
    <w:rsid w:val="00A70A96"/>
    <w:rsid w:val="00A74D5A"/>
    <w:rsid w:val="00A77AAA"/>
    <w:rsid w:val="00A84A94"/>
    <w:rsid w:val="00A86E4D"/>
    <w:rsid w:val="00A871F0"/>
    <w:rsid w:val="00AB2950"/>
    <w:rsid w:val="00AB41F4"/>
    <w:rsid w:val="00AB6D4E"/>
    <w:rsid w:val="00AB745D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2ADD"/>
    <w:rsid w:val="00AF4CB6"/>
    <w:rsid w:val="00AF4CE4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76FC7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36F"/>
    <w:rsid w:val="00D606BB"/>
    <w:rsid w:val="00D62265"/>
    <w:rsid w:val="00D635C7"/>
    <w:rsid w:val="00D644CD"/>
    <w:rsid w:val="00D70AF1"/>
    <w:rsid w:val="00D732BC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016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C392F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1656C"/>
    <w:rsid w:val="00F179D5"/>
    <w:rsid w:val="00F25AF8"/>
    <w:rsid w:val="00F264D0"/>
    <w:rsid w:val="00F30351"/>
    <w:rsid w:val="00F45310"/>
    <w:rsid w:val="00F54379"/>
    <w:rsid w:val="00F61AFA"/>
    <w:rsid w:val="00F61E3E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5FD"/>
    <w:rsid w:val="00FA7FDC"/>
    <w:rsid w:val="00FB2B74"/>
    <w:rsid w:val="00FC274B"/>
    <w:rsid w:val="00FC27A5"/>
    <w:rsid w:val="00FC4BFC"/>
    <w:rsid w:val="00FD4C64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9B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5BBF9-8E4B-427A-9518-1EDC4D0F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2023-05-26T11:48:00Z</dcterms:created>
  <dcterms:modified xsi:type="dcterms:W3CDTF">2023-05-26T11:50:00Z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(3)Tj10OP8KgpS9uq2osuirI1tiPu+sgVK+F0az5roqHe6PleMYllxOOhEfFxgfFqU0/+DhuD+2
q1DTKj1zDkhi9T60YhLidCvbbDA6K/zhVmSARno2vADLQww0yw7ROiL0ujZe80YqmILqi8cE
aomkihQIXmopLEHAAxtOR7dqo21KKe2Xj0Q1aBSlRlsvd3FwdmjkGOChxmPEvUlzVxKd74L/
63JgaVkDLW9znQALHf</vt:lpwstr>
  </property>
  <property fmtid="{D5CDD505-2E9C-101B-9397-08002B2CF9AE}" pid="3" name="_2015_ms_pID_7253431">
    <vt:lpwstr>T4EfhsQ5VeRBv7GvDF4uZbdfk8ULv5Vmubt/vo3/EbrqUC3oYK7hlC
+i26MQk0cX3SqiMSdLJN2V6lfdJokFxSQefwMkF2igU/ezxeO/HTVTlTI9zQyILjDA4qQZ5e
8a6fV9Tva1+DarMYPAITm5wCGbYlRT/WT09TTsSRpGuSrFFyxlESD8JjjsBMb22Lz69npJ9N
Bu4a+cN/GdnTUWbZ2TY6K+cljsQm+esvKPmn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